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2F431752"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32362B">
        <w:rPr>
          <w:b/>
          <w:i/>
          <w:noProof/>
          <w:sz w:val="28"/>
        </w:rPr>
        <w:t>1457</w:t>
      </w:r>
    </w:p>
    <w:p w14:paraId="3A530190" w14:textId="77777777" w:rsidR="004F2CBA" w:rsidRPr="00DA53A0" w:rsidRDefault="004F2CBA" w:rsidP="004F2CBA">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9D29D" w:rsidR="001E41F3" w:rsidRPr="00410371" w:rsidRDefault="00000000" w:rsidP="00E13F3D">
            <w:pPr>
              <w:pStyle w:val="CRCoverPage"/>
              <w:spacing w:after="0"/>
              <w:jc w:val="right"/>
              <w:rPr>
                <w:b/>
                <w:noProof/>
                <w:sz w:val="28"/>
              </w:rPr>
            </w:pPr>
            <w:fldSimple w:instr=" DOCPROPERTY  Spec#  \* MERGEFORMAT ">
              <w:r w:rsidR="002132D2">
                <w:rPr>
                  <w:b/>
                  <w:noProof/>
                  <w:sz w:val="28"/>
                </w:rPr>
                <w:t>TS 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775E3" w:rsidR="001E41F3" w:rsidRPr="00410371" w:rsidRDefault="0032362B" w:rsidP="00547111">
            <w:pPr>
              <w:pStyle w:val="CRCoverPage"/>
              <w:spacing w:after="0"/>
              <w:rPr>
                <w:noProof/>
              </w:rPr>
            </w:pPr>
            <w:r>
              <w:rPr>
                <w:noProof/>
              </w:rPr>
              <w:t>input to 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3CA76" w:rsidR="001E41F3" w:rsidRPr="00410371" w:rsidRDefault="00000000" w:rsidP="00E13F3D">
            <w:pPr>
              <w:pStyle w:val="CRCoverPage"/>
              <w:spacing w:after="0"/>
              <w:jc w:val="center"/>
              <w:rPr>
                <w:b/>
                <w:noProof/>
              </w:rPr>
            </w:pPr>
            <w:fldSimple w:instr=" DOCPROPERTY  Revision  \* MERGEFORMAT ">
              <w:r w:rsidR="003236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5ED6F" w:rsidR="001E41F3" w:rsidRPr="00410371" w:rsidRDefault="00000000">
            <w:pPr>
              <w:pStyle w:val="CRCoverPage"/>
              <w:spacing w:after="0"/>
              <w:jc w:val="center"/>
              <w:rPr>
                <w:noProof/>
                <w:sz w:val="28"/>
              </w:rPr>
            </w:pPr>
            <w:fldSimple w:instr=" DOCPROPERTY  Version  \* MERGEFORMAT ">
              <w:r w:rsidR="002132D2">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C29649" w:rsidR="00F25D98" w:rsidRDefault="002132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0C5BFE" w:rsidR="00F25D98" w:rsidRDefault="00213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B622B" w:rsidR="001E41F3" w:rsidRDefault="00000000">
            <w:pPr>
              <w:pStyle w:val="CRCoverPage"/>
              <w:spacing w:after="0"/>
              <w:ind w:left="100"/>
              <w:rPr>
                <w:noProof/>
              </w:rPr>
            </w:pPr>
            <w:fldSimple w:instr=" DOCPROPERTY  CrTitle  \* MERGEFORMAT ">
              <w:r w:rsidR="002132D2" w:rsidRPr="002132D2">
                <w:t>Add ProcessMonitor to ManagementDataCollection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5A190" w:rsidR="001E41F3" w:rsidRDefault="002132D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DAF11" w:rsidR="001E41F3" w:rsidRDefault="00000000">
            <w:pPr>
              <w:pStyle w:val="CRCoverPage"/>
              <w:spacing w:after="0"/>
              <w:ind w:left="100"/>
              <w:rPr>
                <w:noProof/>
              </w:rPr>
            </w:pPr>
            <w:fldSimple w:instr=" DOCPROPERTY  RelatedWis  \* MERGEFORMAT ">
              <w:r w:rsidR="0032362B">
                <w:rPr>
                  <w:noProof/>
                </w:rPr>
                <w:t>M</w:t>
              </w:r>
              <w:r w:rsidR="002132D2">
                <w:rPr>
                  <w:noProof/>
                </w:rPr>
                <w:t>ADCOL_ph2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58947C" w:rsidR="001E41F3" w:rsidRDefault="00BF27A2">
            <w:pPr>
              <w:pStyle w:val="CRCoverPage"/>
              <w:spacing w:after="0"/>
              <w:ind w:left="100"/>
              <w:rPr>
                <w:noProof/>
              </w:rPr>
            </w:pPr>
            <w:r>
              <w:t>202</w:t>
            </w:r>
            <w:r w:rsidR="00267CD3">
              <w:t>4</w:t>
            </w:r>
            <w:r>
              <w:t>-</w:t>
            </w:r>
            <w:r w:rsidR="002132D2">
              <w:t>04</w:t>
            </w:r>
            <w:r w:rsidR="00AE5DD8">
              <w:t>-</w:t>
            </w:r>
            <w:r w:rsidR="002132D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52F81E" w:rsidR="001E41F3" w:rsidRDefault="002132D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43C42" w:rsidR="001E41F3" w:rsidRDefault="00BF27A2">
            <w:pPr>
              <w:pStyle w:val="CRCoverPage"/>
              <w:spacing w:after="0"/>
              <w:ind w:left="100"/>
              <w:rPr>
                <w:noProof/>
              </w:rPr>
            </w:pPr>
            <w:r>
              <w:t>Rel-</w:t>
            </w:r>
            <w:r w:rsidR="002132D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36C05" w14:textId="77777777" w:rsidR="002132D2" w:rsidRDefault="002132D2">
            <w:pPr>
              <w:pStyle w:val="CRCoverPage"/>
              <w:spacing w:after="0"/>
              <w:ind w:left="100"/>
              <w:rPr>
                <w:noProof/>
              </w:rPr>
            </w:pPr>
            <w:r>
              <w:rPr>
                <w:noProof/>
              </w:rPr>
              <w:t>As agreed in the study TR 28.842 the IOC ManagementDataCollection shall be enhanced to enable the MnS consumer to retrieve stored data from the MnS producer.</w:t>
            </w:r>
          </w:p>
          <w:p w14:paraId="285D6965" w14:textId="77777777" w:rsidR="00171846" w:rsidRDefault="00171846">
            <w:pPr>
              <w:pStyle w:val="CRCoverPage"/>
              <w:spacing w:after="0"/>
              <w:ind w:left="100"/>
              <w:rPr>
                <w:noProof/>
              </w:rPr>
            </w:pPr>
          </w:p>
          <w:p w14:paraId="7739751B" w14:textId="77777777" w:rsidR="002132D2" w:rsidRDefault="002132D2">
            <w:pPr>
              <w:pStyle w:val="CRCoverPage"/>
              <w:spacing w:after="0"/>
              <w:ind w:left="100"/>
              <w:rPr>
                <w:noProof/>
              </w:rPr>
            </w:pPr>
            <w:r>
              <w:rPr>
                <w:noProof/>
              </w:rPr>
              <w:t xml:space="preserve">To this end the MnS consumer will create an instance of </w:t>
            </w:r>
            <w:r>
              <w:rPr>
                <w:noProof/>
              </w:rPr>
              <w:t>ManagementDataCollection</w:t>
            </w:r>
            <w:r>
              <w:rPr>
                <w:noProof/>
              </w:rPr>
              <w:t xml:space="preserve"> with its attributes reflecting the requested stored management data to be retrieved and indicating the reporting method. As reply, the MnS producer will provide the requested data according to the requested reporting method.</w:t>
            </w:r>
          </w:p>
          <w:p w14:paraId="19511E70" w14:textId="77777777" w:rsidR="00171846" w:rsidRDefault="00171846">
            <w:pPr>
              <w:pStyle w:val="CRCoverPage"/>
              <w:spacing w:after="0"/>
              <w:ind w:left="100"/>
              <w:rPr>
                <w:noProof/>
              </w:rPr>
            </w:pPr>
          </w:p>
          <w:p w14:paraId="5458716F" w14:textId="22A11937" w:rsidR="002132D2" w:rsidRDefault="002132D2">
            <w:pPr>
              <w:pStyle w:val="CRCoverPage"/>
              <w:spacing w:after="0"/>
              <w:ind w:left="100"/>
              <w:rPr>
                <w:noProof/>
              </w:rPr>
            </w:pPr>
            <w:bookmarkStart w:id="2" w:name="_Hlk163226789"/>
            <w:r>
              <w:rPr>
                <w:noProof/>
              </w:rPr>
              <w:t xml:space="preserve">After the response and transfer of the data to a management function that might be </w:t>
            </w:r>
            <w:r w:rsidR="00171846">
              <w:rPr>
                <w:noProof/>
              </w:rPr>
              <w:t>a</w:t>
            </w:r>
            <w:r>
              <w:rPr>
                <w:noProof/>
              </w:rPr>
              <w:t xml:space="preserve"> different one than the MnS consumer, still the instance of </w:t>
            </w:r>
            <w:r>
              <w:rPr>
                <w:noProof/>
              </w:rPr>
              <w:t>ManagementDataCollection</w:t>
            </w:r>
            <w:r>
              <w:rPr>
                <w:noProof/>
              </w:rPr>
              <w:t xml:space="preserve"> exists</w:t>
            </w:r>
            <w:r w:rsidR="00171846">
              <w:rPr>
                <w:noProof/>
              </w:rPr>
              <w:t>, while the MnS consumer might have no possibility to decide about the status of the query and corresponding datatransfers.</w:t>
            </w:r>
          </w:p>
          <w:p w14:paraId="7A865CBF" w14:textId="77777777" w:rsidR="00171846" w:rsidRDefault="00171846">
            <w:pPr>
              <w:pStyle w:val="CRCoverPage"/>
              <w:spacing w:after="0"/>
              <w:ind w:left="100"/>
              <w:rPr>
                <w:noProof/>
              </w:rPr>
            </w:pPr>
          </w:p>
          <w:p w14:paraId="22906DD6" w14:textId="77777777" w:rsidR="00171846" w:rsidRDefault="00171846">
            <w:pPr>
              <w:pStyle w:val="CRCoverPage"/>
              <w:spacing w:after="0"/>
              <w:ind w:left="100"/>
              <w:rPr>
                <w:noProof/>
              </w:rPr>
            </w:pPr>
            <w:r>
              <w:rPr>
                <w:noProof/>
              </w:rPr>
              <w:t xml:space="preserve">In order to allow the MnS consumer to monitor retrieval and data transfer, we propose to augment the IOC </w:t>
            </w:r>
            <w:r>
              <w:rPr>
                <w:noProof/>
              </w:rPr>
              <w:t>ManagementDataCollection</w:t>
            </w:r>
            <w:r>
              <w:rPr>
                <w:noProof/>
              </w:rPr>
              <w:t xml:space="preserve"> by an attribute of type process monitor.</w:t>
            </w:r>
          </w:p>
          <w:p w14:paraId="3AFEA7C5" w14:textId="77777777" w:rsidR="00171846" w:rsidRDefault="00171846">
            <w:pPr>
              <w:pStyle w:val="CRCoverPage"/>
              <w:spacing w:after="0"/>
              <w:ind w:left="100"/>
              <w:rPr>
                <w:noProof/>
              </w:rPr>
            </w:pPr>
          </w:p>
          <w:p w14:paraId="2F40DD4C" w14:textId="71324194" w:rsidR="00171846" w:rsidRDefault="00171846">
            <w:pPr>
              <w:pStyle w:val="CRCoverPage"/>
              <w:spacing w:after="0"/>
              <w:ind w:left="100"/>
              <w:rPr>
                <w:noProof/>
              </w:rPr>
            </w:pPr>
            <w:r>
              <w:rPr>
                <w:noProof/>
              </w:rPr>
              <w:t xml:space="preserve">By such process monitor the consumer is able to monitor the retrieval of stored data and the data transfer. The </w:t>
            </w:r>
            <w:r>
              <w:rPr>
                <w:noProof/>
              </w:rPr>
              <w:t xml:space="preserve">MnS consumer might </w:t>
            </w:r>
            <w:r>
              <w:rPr>
                <w:noProof/>
              </w:rPr>
              <w:t xml:space="preserve">observe the status of the process monitor in order to the delete those instances of </w:t>
            </w:r>
            <w:r>
              <w:rPr>
                <w:noProof/>
              </w:rPr>
              <w:t>ManagementDataCollection</w:t>
            </w:r>
            <w:r>
              <w:rPr>
                <w:noProof/>
              </w:rPr>
              <w:t xml:space="preserve">, where the status </w:t>
            </w:r>
            <w:r>
              <w:rPr>
                <w:noProof/>
              </w:rPr>
              <w:t>indicates “</w:t>
            </w:r>
            <w:r w:rsidRPr="00171846">
              <w:rPr>
                <w:noProof/>
              </w:rPr>
              <w:t>FINISHED</w:t>
            </w:r>
            <w:r>
              <w:rPr>
                <w:noProof/>
              </w:rPr>
              <w:t>” or “FAILED”</w:t>
            </w:r>
            <w:r>
              <w:rPr>
                <w:noProof/>
              </w:rPr>
              <w:t>.</w:t>
            </w:r>
            <w:bookmarkEnd w:id="2"/>
            <w:r>
              <w:rPr>
                <w:noProof/>
              </w:rPr>
              <w:t xml:space="preserve"> </w:t>
            </w:r>
          </w:p>
          <w:p w14:paraId="708AA7DE" w14:textId="6C0A2D22" w:rsidR="001E41F3" w:rsidRDefault="002132D2">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28F9D" w:rsidR="001E41F3" w:rsidRDefault="00171846">
            <w:pPr>
              <w:pStyle w:val="CRCoverPage"/>
              <w:spacing w:after="0"/>
              <w:ind w:left="100"/>
              <w:rPr>
                <w:noProof/>
              </w:rPr>
            </w:pPr>
            <w:r>
              <w:rPr>
                <w:noProof/>
              </w:rPr>
              <w:t>Add the attribute processMonitor of DataType ProcessMonitor to the IOC ManagementDataCollection.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404A54" w:rsidR="001E41F3" w:rsidRDefault="00171846">
            <w:pPr>
              <w:pStyle w:val="CRCoverPage"/>
              <w:spacing w:after="0"/>
              <w:ind w:left="100"/>
              <w:rPr>
                <w:noProof/>
              </w:rPr>
            </w:pPr>
            <w:r>
              <w:rPr>
                <w:noProof/>
              </w:rPr>
              <w:t>The MnS consumer might have no indication when the retrieval of stored data and corresponding data transfers are</w:t>
            </w:r>
            <w:r w:rsidR="00834A54">
              <w:rPr>
                <w:noProof/>
              </w:rPr>
              <w:t xml:space="preserve"> completed, and thus has no possibility to decide when to delete the instance of IOC </w:t>
            </w:r>
            <w:r w:rsidR="00834A54">
              <w:rPr>
                <w:noProof/>
              </w:rPr>
              <w:t>ManagementDataCollection</w:t>
            </w:r>
            <w:r w:rsidR="00834A5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98C59" w:rsidR="001E41F3" w:rsidRDefault="00075126">
            <w:pPr>
              <w:pStyle w:val="CRCoverPage"/>
              <w:spacing w:after="0"/>
              <w:ind w:left="100"/>
              <w:rPr>
                <w:noProof/>
              </w:rPr>
            </w:pPr>
            <w:r>
              <w:rPr>
                <w:noProof/>
              </w:rPr>
              <w:t>4.3.47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C4E4F" w:rsidR="001E41F3" w:rsidRDefault="004442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051141" w:rsidR="001E41F3" w:rsidRDefault="004442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73BB75" w:rsidR="001E41F3" w:rsidRDefault="004442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EA42B" w:rsidR="001E41F3" w:rsidRDefault="0032362B">
            <w:pPr>
              <w:pStyle w:val="CRCoverPage"/>
              <w:spacing w:after="0"/>
              <w:ind w:left="100"/>
              <w:rPr>
                <w:noProof/>
              </w:rPr>
            </w:pPr>
            <w:r>
              <w:rPr>
                <w:noProof/>
              </w:rPr>
              <w:t>This document is an input to a draft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73C19">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75126" w14:paraId="2ADC597C" w14:textId="77777777" w:rsidTr="005B1234">
        <w:tc>
          <w:tcPr>
            <w:tcW w:w="9521" w:type="dxa"/>
            <w:shd w:val="clear" w:color="auto" w:fill="FFFFCC"/>
            <w:vAlign w:val="center"/>
          </w:tcPr>
          <w:p w14:paraId="7FCE5D40" w14:textId="77777777" w:rsidR="00075126" w:rsidRDefault="00075126" w:rsidP="005B1234">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E01868" w14:textId="77777777" w:rsidR="00075126" w:rsidRDefault="00075126">
      <w:pPr>
        <w:rPr>
          <w:noProof/>
        </w:rPr>
      </w:pPr>
    </w:p>
    <w:p w14:paraId="316FD281" w14:textId="77777777" w:rsidR="00075126" w:rsidRDefault="00075126">
      <w:pPr>
        <w:rPr>
          <w:noProof/>
        </w:rPr>
      </w:pPr>
    </w:p>
    <w:p w14:paraId="0EB72FA4" w14:textId="77777777" w:rsidR="00075126" w:rsidRPr="00075126" w:rsidRDefault="00075126" w:rsidP="00075126">
      <w:pPr>
        <w:keepNext/>
        <w:keepLines/>
        <w:spacing w:before="120"/>
        <w:ind w:left="1134" w:hanging="1134"/>
        <w:outlineLvl w:val="2"/>
        <w:rPr>
          <w:rFonts w:ascii="Arial" w:hAnsi="Arial"/>
          <w:sz w:val="28"/>
        </w:rPr>
      </w:pPr>
      <w:bookmarkStart w:id="3" w:name="_Toc162446425"/>
      <w:r w:rsidRPr="00075126">
        <w:rPr>
          <w:rFonts w:ascii="Arial" w:hAnsi="Arial" w:cs="Arial"/>
          <w:sz w:val="28"/>
          <w:szCs w:val="28"/>
        </w:rPr>
        <w:t>4.3.47</w:t>
      </w:r>
      <w:r w:rsidRPr="00075126">
        <w:rPr>
          <w:rFonts w:ascii="Arial" w:hAnsi="Arial" w:cs="Arial"/>
          <w:sz w:val="28"/>
          <w:szCs w:val="28"/>
        </w:rPr>
        <w:tab/>
      </w:r>
      <w:r w:rsidRPr="00075126">
        <w:rPr>
          <w:rFonts w:ascii="Arial" w:hAnsi="Arial"/>
          <w:sz w:val="28"/>
        </w:rPr>
        <w:t>ManagementDataCollection</w:t>
      </w:r>
      <w:bookmarkEnd w:id="3"/>
    </w:p>
    <w:p w14:paraId="24AB69CA" w14:textId="77777777" w:rsidR="00075126" w:rsidRPr="00075126" w:rsidRDefault="00075126" w:rsidP="00075126">
      <w:pPr>
        <w:keepNext/>
        <w:keepLines/>
        <w:spacing w:before="120"/>
        <w:ind w:left="1418" w:hanging="1418"/>
        <w:outlineLvl w:val="3"/>
        <w:rPr>
          <w:rFonts w:ascii="Arial" w:hAnsi="Arial"/>
          <w:sz w:val="24"/>
        </w:rPr>
      </w:pPr>
      <w:bookmarkStart w:id="4" w:name="_Toc58580419"/>
      <w:bookmarkStart w:id="5" w:name="_Toc162446426"/>
      <w:r w:rsidRPr="00075126">
        <w:rPr>
          <w:rFonts w:ascii="Arial" w:hAnsi="Arial"/>
          <w:sz w:val="24"/>
        </w:rPr>
        <w:t>4.3.47.1</w:t>
      </w:r>
      <w:r w:rsidRPr="00075126">
        <w:rPr>
          <w:rFonts w:ascii="Arial" w:hAnsi="Arial"/>
          <w:sz w:val="24"/>
        </w:rPr>
        <w:tab/>
        <w:t>Definition</w:t>
      </w:r>
      <w:bookmarkEnd w:id="4"/>
      <w:bookmarkEnd w:id="5"/>
    </w:p>
    <w:p w14:paraId="5F064199" w14:textId="77777777" w:rsidR="00075126" w:rsidRPr="00075126" w:rsidRDefault="00075126" w:rsidP="00075126">
      <w:pPr>
        <w:rPr>
          <w:noProof/>
        </w:rPr>
      </w:pPr>
      <w:r w:rsidRPr="00075126">
        <w:rPr>
          <w:noProof/>
        </w:rPr>
        <w:t xml:space="preserve">This IOC represents a management data collection request job. The requested data could be of kind Trace, MDT (Minimization of Drive Test), RLF (Radio Link Failure) report, RCEF (RRC Connection Establishment Failure) report, PM (performance measurements), KPI (end-to-end key performance indicators) or a combination of these. </w:t>
      </w:r>
    </w:p>
    <w:p w14:paraId="0E0F74E9" w14:textId="77777777" w:rsidR="00075126" w:rsidRPr="00075126" w:rsidRDefault="00075126" w:rsidP="00075126">
      <w:pPr>
        <w:rPr>
          <w:noProof/>
        </w:rPr>
      </w:pPr>
      <w:r w:rsidRPr="00075126">
        <w:t>The attribute "managementData" defines the management data which shall be reported. This may either include a list of data categories or a list of management data identified with their name. For further details see clause 4.3.50.</w:t>
      </w:r>
      <w:r w:rsidRPr="00075126" w:rsidDel="00400D87">
        <w:t xml:space="preserve"> </w:t>
      </w:r>
      <w:r w:rsidRPr="00075126">
        <w:rPr>
          <w:noProof/>
        </w:rPr>
        <w:t>The "targetNodeFilter"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object instance (s) based on a particular location, the domain (CN or RAN) of theobject instances, and the handled traffic (CP or UP) of the object instances.</w:t>
      </w:r>
    </w:p>
    <w:p w14:paraId="0204B875" w14:textId="77777777" w:rsidR="00075126" w:rsidRPr="00075126" w:rsidRDefault="00075126" w:rsidP="00075126">
      <w:pPr>
        <w:rPr>
          <w:noProof/>
        </w:rPr>
      </w:pPr>
      <w:r w:rsidRPr="00075126">
        <w:rPr>
          <w:noProof/>
        </w:rPr>
        <w:t xml:space="preserve">To activate the production of the requested data, a MnS consumer has to create a "ManagementDataCollection" object instance on the MnS producer. </w:t>
      </w:r>
    </w:p>
    <w:p w14:paraId="0A25219F" w14:textId="77777777" w:rsidR="00075126" w:rsidRPr="00075126" w:rsidRDefault="00075126" w:rsidP="00075126">
      <w:pPr>
        <w:rPr>
          <w:noProof/>
        </w:rPr>
      </w:pPr>
      <w:r w:rsidRPr="00075126">
        <w:rPr>
          <w:noProof/>
        </w:rPr>
        <w:t>The MnS producer may derive multiple jobs ("PerfMetricJob", "TraceJob") from a single "ManagementDataCollection" job for collecting the required management data. If the MnS producer receives the collected data from multiple sources, it consolidate the data into a set of management data for reporting.</w:t>
      </w:r>
    </w:p>
    <w:p w14:paraId="4D877E52" w14:textId="77777777" w:rsidR="00075126" w:rsidRPr="00075126" w:rsidRDefault="00075126" w:rsidP="00075126">
      <w:pPr>
        <w:rPr>
          <w:noProof/>
        </w:rPr>
      </w:pPr>
      <w:r w:rsidRPr="00075126">
        <w:rPr>
          <w:noProof/>
        </w:rPr>
        <w:t>The attribute "collectionTimeWindow" specifies the time window for which the management data should be reported.</w:t>
      </w:r>
    </w:p>
    <w:p w14:paraId="6205EB0A" w14:textId="77777777" w:rsidR="00075126" w:rsidRPr="00075126" w:rsidRDefault="00075126" w:rsidP="00075126">
      <w:r w:rsidRPr="00075126">
        <w:t>The attribute "</w:t>
      </w:r>
      <w:r w:rsidRPr="00075126">
        <w:rPr>
          <w:noProof/>
        </w:rPr>
        <w:t>reportingCtrl"</w:t>
      </w:r>
      <w:r w:rsidRPr="00075126">
        <w:t xml:space="preserve"> specifies the method and associated control parameters for reporting the produced management data to MnS consumers. Three methods are available: file-based reporting with selection of the file location by the MnS producer, file-based reporting with selection of the file location by the MnS consumer and stream-based reporting.</w:t>
      </w:r>
    </w:p>
    <w:p w14:paraId="1816D8B2" w14:textId="77777777" w:rsidR="00075126" w:rsidRDefault="00075126" w:rsidP="00075126">
      <w:pPr>
        <w:rPr>
          <w:ins w:id="6" w:author="Nokia (Jürgen)" w:date="2024-04-05T16:22:00Z"/>
          <w:rFonts w:cs="Arial"/>
        </w:rPr>
      </w:pPr>
      <w:r w:rsidRPr="00075126">
        <w:rPr>
          <w:rFonts w:cs="Arial"/>
        </w:rPr>
        <w:t xml:space="preserve">The attribute "dataScope" configures, whether the management data should be reported per S-NSSAI or per 5QI </w:t>
      </w:r>
      <w:r w:rsidRPr="00075126">
        <w:rPr>
          <w:rFonts w:cs="Arial" w:hint="eastAsia"/>
          <w:lang w:eastAsia="zh-CN"/>
        </w:rPr>
        <w:t>or</w:t>
      </w:r>
      <w:r w:rsidRPr="00075126">
        <w:rPr>
          <w:rFonts w:cs="Arial"/>
        </w:rPr>
        <w:t xml:space="preserve"> per PLMN, if applicable.</w:t>
      </w:r>
    </w:p>
    <w:p w14:paraId="78B83DFF" w14:textId="4B77EE6B" w:rsidR="00813DD8" w:rsidRDefault="00075126" w:rsidP="00075126">
      <w:pPr>
        <w:rPr>
          <w:ins w:id="7" w:author="Nokia (Jürgen)" w:date="2024-04-05T16:34:00Z"/>
          <w:rFonts w:cs="Arial"/>
        </w:rPr>
      </w:pPr>
      <w:ins w:id="8" w:author="Nokia (Jürgen)" w:date="2024-04-05T16:22:00Z">
        <w:r>
          <w:rPr>
            <w:rFonts w:cs="Arial"/>
          </w:rPr>
          <w:t xml:space="preserve">The attribute </w:t>
        </w:r>
      </w:ins>
      <w:ins w:id="9" w:author="Nokia (Jürgen)" w:date="2024-04-05T16:33:00Z">
        <w:r w:rsidR="00813DD8">
          <w:rPr>
            <w:rFonts w:cs="Arial"/>
          </w:rPr>
          <w:t>“</w:t>
        </w:r>
      </w:ins>
      <w:ins w:id="10" w:author="Nokia (Jürgen)" w:date="2024-04-05T16:22:00Z">
        <w:r>
          <w:rPr>
            <w:rFonts w:cs="Arial"/>
          </w:rPr>
          <w:t>processMonitor</w:t>
        </w:r>
      </w:ins>
      <w:ins w:id="11" w:author="Nokia (Jürgen)" w:date="2024-04-05T16:33:00Z">
        <w:r w:rsidR="00813DD8">
          <w:rPr>
            <w:rFonts w:cs="Arial"/>
          </w:rPr>
          <w:t>”</w:t>
        </w:r>
      </w:ins>
      <w:ins w:id="12" w:author="Nokia (Jürgen)" w:date="2024-04-05T16:22:00Z">
        <w:r>
          <w:rPr>
            <w:rFonts w:cs="Arial"/>
          </w:rPr>
          <w:t xml:space="preserve"> allows th</w:t>
        </w:r>
      </w:ins>
      <w:ins w:id="13" w:author="Nokia (Jürgen)" w:date="2024-04-05T16:23:00Z">
        <w:r>
          <w:rPr>
            <w:rFonts w:cs="Arial"/>
          </w:rPr>
          <w:t>e MnS consumer to monitor the status of the processes that are represented by the object ManagementDataCollection</w:t>
        </w:r>
      </w:ins>
      <w:ins w:id="14" w:author="Nokia (Jürgen)" w:date="2024-04-05T16:24:00Z">
        <w:r>
          <w:rPr>
            <w:rFonts w:cs="Arial"/>
          </w:rPr>
          <w:t>. Especially if</w:t>
        </w:r>
      </w:ins>
      <w:ins w:id="15" w:author="Nokia (Jürgen)" w:date="2024-04-05T16:26:00Z">
        <w:r w:rsidR="00813DD8">
          <w:rPr>
            <w:rFonts w:cs="Arial"/>
          </w:rPr>
          <w:t xml:space="preserve"> the MnS consumer</w:t>
        </w:r>
      </w:ins>
      <w:ins w:id="16" w:author="Nokia (Jürgen)" w:date="2024-04-05T16:27:00Z">
        <w:r w:rsidR="00813DD8">
          <w:rPr>
            <w:rFonts w:cs="Arial"/>
          </w:rPr>
          <w:t xml:space="preserve"> uses</w:t>
        </w:r>
      </w:ins>
      <w:ins w:id="17" w:author="Nokia (Jürgen)" w:date="2024-04-05T16:24:00Z">
        <w:r>
          <w:rPr>
            <w:rFonts w:cs="Arial"/>
          </w:rPr>
          <w:t xml:space="preserve"> ManagementDataCollection to retrieve and to </w:t>
        </w:r>
      </w:ins>
      <w:ins w:id="18" w:author="Nokia (Jürgen)" w:date="2024-04-05T16:25:00Z">
        <w:r>
          <w:rPr>
            <w:rFonts w:cs="Arial"/>
          </w:rPr>
          <w:t xml:space="preserve">transfer stored management data, </w:t>
        </w:r>
      </w:ins>
      <w:ins w:id="19" w:author="Nokia (Jürgen)" w:date="2024-04-05T16:29:00Z">
        <w:r w:rsidR="00813DD8">
          <w:rPr>
            <w:rFonts w:cs="Arial"/>
          </w:rPr>
          <w:t>t</w:t>
        </w:r>
        <w:r w:rsidR="00813DD8" w:rsidRPr="00813DD8">
          <w:rPr>
            <w:rFonts w:cs="Arial"/>
          </w:rPr>
          <w:t>he MnS consumer might observe the status of the process monitor in order to delete those instances of ManagementDataCollection, where the status indicates “FINISHED” or “FAILED”</w:t>
        </w:r>
        <w:r w:rsidR="00813DD8">
          <w:rPr>
            <w:rFonts w:cs="Arial"/>
          </w:rPr>
          <w:t>.</w:t>
        </w:r>
      </w:ins>
      <w:ins w:id="20" w:author="Nokia (Jürgen)" w:date="2024-04-05T16:30:00Z">
        <w:r w:rsidR="00813DD8">
          <w:rPr>
            <w:rFonts w:cs="Arial"/>
          </w:rPr>
          <w:t xml:space="preserve"> </w:t>
        </w:r>
      </w:ins>
      <w:ins w:id="21" w:author="Nokia (Jürgen)" w:date="2024-04-05T16:31:00Z">
        <w:r w:rsidR="00813DD8">
          <w:rPr>
            <w:rFonts w:cs="Arial"/>
          </w:rPr>
          <w:t>Without processMonitor the MnS consum</w:t>
        </w:r>
      </w:ins>
      <w:ins w:id="22" w:author="Nokia (Jürgen)" w:date="2024-04-05T16:32:00Z">
        <w:r w:rsidR="00813DD8">
          <w:rPr>
            <w:rFonts w:cs="Arial"/>
          </w:rPr>
          <w:t>er might not be able to decide on the status of retrieval and transfer of the data</w:t>
        </w:r>
      </w:ins>
      <w:ins w:id="23" w:author="Nokia (Jürgen)" w:date="2024-04-05T16:33:00Z">
        <w:r w:rsidR="00813DD8">
          <w:rPr>
            <w:rFonts w:cs="Arial"/>
          </w:rPr>
          <w:t xml:space="preserve"> at all</w:t>
        </w:r>
      </w:ins>
      <w:ins w:id="24" w:author="Nokia (Jürgen)" w:date="2024-04-05T16:32:00Z">
        <w:r w:rsidR="00813DD8">
          <w:rPr>
            <w:rFonts w:cs="Arial"/>
          </w:rPr>
          <w:t>, b</w:t>
        </w:r>
      </w:ins>
      <w:ins w:id="25" w:author="Nokia (Jürgen)" w:date="2024-04-05T16:30:00Z">
        <w:r w:rsidR="00813DD8">
          <w:rPr>
            <w:rFonts w:cs="Arial"/>
          </w:rPr>
          <w:t>ecause</w:t>
        </w:r>
      </w:ins>
      <w:ins w:id="26" w:author="Nokia (Jürgen)" w:date="2024-04-05T16:31:00Z">
        <w:r w:rsidR="00813DD8">
          <w:rPr>
            <w:rFonts w:cs="Arial"/>
          </w:rPr>
          <w:t xml:space="preserve"> reportingCtrl might </w:t>
        </w:r>
      </w:ins>
      <w:ins w:id="27" w:author="Nokia (Jürgen)" w:date="2024-04-05T16:32:00Z">
        <w:r w:rsidR="00813DD8">
          <w:rPr>
            <w:rFonts w:cs="Arial"/>
          </w:rPr>
          <w:t>instruct the MnS producer to send the data to a management function that i</w:t>
        </w:r>
      </w:ins>
      <w:ins w:id="28" w:author="Nokia (Jürgen)" w:date="2024-04-05T16:33:00Z">
        <w:r w:rsidR="00813DD8">
          <w:rPr>
            <w:rFonts w:cs="Arial"/>
          </w:rPr>
          <w:t>s different than the MnS consumer.</w:t>
        </w:r>
      </w:ins>
    </w:p>
    <w:p w14:paraId="2CB6FBAF" w14:textId="70C31352" w:rsidR="00813DD8" w:rsidRDefault="00813DD8" w:rsidP="00075126">
      <w:pPr>
        <w:rPr>
          <w:ins w:id="29" w:author="Nokia (Jürgen)" w:date="2024-04-05T16:44:00Z"/>
          <w:rFonts w:cs="Arial"/>
        </w:rPr>
      </w:pPr>
      <w:ins w:id="30" w:author="Nokia (Jürgen)" w:date="2024-04-05T16:35:00Z">
        <w:r>
          <w:rPr>
            <w:rFonts w:cs="Arial"/>
          </w:rPr>
          <w:t>processMonitor is useful a</w:t>
        </w:r>
      </w:ins>
      <w:ins w:id="31" w:author="Nokia (Jürgen)" w:date="2024-04-05T16:34:00Z">
        <w:r>
          <w:rPr>
            <w:rFonts w:cs="Arial"/>
          </w:rPr>
          <w:t xml:space="preserve">lso in case ManagementDataCollection is used to generate and to collect </w:t>
        </w:r>
      </w:ins>
      <w:ins w:id="32" w:author="Nokia (Jürgen)" w:date="2024-04-05T16:35:00Z">
        <w:r>
          <w:rPr>
            <w:rFonts w:cs="Arial"/>
          </w:rPr>
          <w:t>counters</w:t>
        </w:r>
      </w:ins>
      <w:ins w:id="33" w:author="Nokia (Jürgen)" w:date="2024-04-05T16:49:00Z">
        <w:r w:rsidR="00675553">
          <w:rPr>
            <w:rFonts w:cs="Arial"/>
          </w:rPr>
          <w:t>,</w:t>
        </w:r>
      </w:ins>
      <w:ins w:id="34" w:author="Nokia (Jürgen)" w:date="2024-04-05T16:35:00Z">
        <w:r>
          <w:rPr>
            <w:rFonts w:cs="Arial"/>
          </w:rPr>
          <w:t xml:space="preserve"> KPI</w:t>
        </w:r>
      </w:ins>
      <w:ins w:id="35" w:author="Nokia (Jürgen)" w:date="2024-04-05T16:49:00Z">
        <w:r w:rsidR="00675553">
          <w:rPr>
            <w:rFonts w:cs="Arial"/>
          </w:rPr>
          <w:t>, or traces</w:t>
        </w:r>
      </w:ins>
      <w:ins w:id="36" w:author="Nokia (Jürgen)" w:date="2024-04-05T16:35:00Z">
        <w:r>
          <w:rPr>
            <w:rFonts w:cs="Arial"/>
          </w:rPr>
          <w:t xml:space="preserve"> from the network, since the</w:t>
        </w:r>
      </w:ins>
      <w:ins w:id="37" w:author="Nokia (Jürgen)" w:date="2024-04-05T16:49:00Z">
        <w:r w:rsidR="00675553">
          <w:rPr>
            <w:rFonts w:cs="Arial"/>
          </w:rPr>
          <w:t xml:space="preserve"> MnS producer is able to </w:t>
        </w:r>
      </w:ins>
      <w:ins w:id="38" w:author="Nokia (Jürgen)" w:date="2024-04-05T16:50:00Z">
        <w:r w:rsidR="00675553">
          <w:rPr>
            <w:rFonts w:cs="Arial"/>
          </w:rPr>
          <w:t xml:space="preserve">emit a </w:t>
        </w:r>
      </w:ins>
      <w:ins w:id="39" w:author="Nokia (Jürgen)" w:date="2024-04-05T16:49:00Z">
        <w:r w:rsidR="00675553">
          <w:rPr>
            <w:rFonts w:cs="Arial"/>
          </w:rPr>
          <w:t>notif</w:t>
        </w:r>
      </w:ins>
      <w:ins w:id="40" w:author="Nokia (Jürgen)" w:date="2024-04-05T16:50:00Z">
        <w:r w:rsidR="00675553">
          <w:rPr>
            <w:rFonts w:cs="Arial"/>
          </w:rPr>
          <w:t>ication with</w:t>
        </w:r>
      </w:ins>
      <w:ins w:id="41" w:author="Nokia (Jürgen)" w:date="2024-04-05T16:49:00Z">
        <w:r w:rsidR="00675553">
          <w:rPr>
            <w:rFonts w:cs="Arial"/>
          </w:rPr>
          <w:t xml:space="preserve"> the</w:t>
        </w:r>
      </w:ins>
      <w:ins w:id="42" w:author="Nokia (Jürgen)" w:date="2024-04-05T16:35:00Z">
        <w:r>
          <w:rPr>
            <w:rFonts w:cs="Arial"/>
          </w:rPr>
          <w:t xml:space="preserve"> status of processMo</w:t>
        </w:r>
      </w:ins>
      <w:ins w:id="43" w:author="Nokia (Jürgen)" w:date="2024-04-05T16:36:00Z">
        <w:r>
          <w:rPr>
            <w:rFonts w:cs="Arial"/>
          </w:rPr>
          <w:t xml:space="preserve">nitor to indicate that the </w:t>
        </w:r>
        <w:r w:rsidR="00563C7C">
          <w:rPr>
            <w:rFonts w:cs="Arial"/>
          </w:rPr>
          <w:t>collection of data has been “FINISHED” since the collectionTimeWindow has expired an</w:t>
        </w:r>
      </w:ins>
      <w:ins w:id="44" w:author="Nokia (Jürgen)" w:date="2024-04-05T16:37:00Z">
        <w:r w:rsidR="00563C7C">
          <w:rPr>
            <w:rFonts w:cs="Arial"/>
          </w:rPr>
          <w:t>d the instance of ManagementDataCollection will not provide any new data anymore.</w:t>
        </w:r>
      </w:ins>
    </w:p>
    <w:p w14:paraId="32702405" w14:textId="77777777" w:rsidR="00675553" w:rsidRDefault="00563C7C" w:rsidP="00075126">
      <w:pPr>
        <w:rPr>
          <w:ins w:id="45" w:author="Nokia (Jürgen)" w:date="2024-04-05T16:47:00Z"/>
          <w:rFonts w:cs="Arial"/>
        </w:rPr>
      </w:pPr>
      <w:ins w:id="46" w:author="Nokia (Jürgen)" w:date="2024-04-05T16:44:00Z">
        <w:r>
          <w:rPr>
            <w:rFonts w:cs="Arial"/>
          </w:rPr>
          <w:t>The MnS</w:t>
        </w:r>
      </w:ins>
      <w:ins w:id="47" w:author="Nokia (Jürgen)" w:date="2024-04-05T16:45:00Z">
        <w:r>
          <w:rPr>
            <w:rFonts w:cs="Arial"/>
          </w:rPr>
          <w:t xml:space="preserve"> producer might indicate in the attribute progressStateInfo whether</w:t>
        </w:r>
      </w:ins>
      <w:ins w:id="48" w:author="Nokia (Jürgen)" w:date="2024-04-05T16:47:00Z">
        <w:r w:rsidR="00675553">
          <w:rPr>
            <w:rFonts w:cs="Arial"/>
          </w:rPr>
          <w:t>:</w:t>
        </w:r>
      </w:ins>
    </w:p>
    <w:p w14:paraId="026FEBF1" w14:textId="21E4F465" w:rsidR="00563C7C" w:rsidRDefault="00675553" w:rsidP="00675553">
      <w:pPr>
        <w:pStyle w:val="ListParagraph"/>
        <w:numPr>
          <w:ilvl w:val="0"/>
          <w:numId w:val="5"/>
        </w:numPr>
        <w:rPr>
          <w:ins w:id="49" w:author="Nokia (Jürgen)" w:date="2024-04-05T16:47:00Z"/>
          <w:rFonts w:cs="Arial"/>
        </w:rPr>
      </w:pPr>
      <w:ins w:id="50" w:author="Nokia (Jürgen)" w:date="2024-04-05T16:47:00Z">
        <w:r>
          <w:rPr>
            <w:rFonts w:cs="Arial"/>
          </w:rPr>
          <w:t>A</w:t>
        </w:r>
      </w:ins>
      <w:ins w:id="51" w:author="Nokia (Jürgen)" w:date="2024-04-05T16:46:00Z">
        <w:r w:rsidR="00563C7C" w:rsidRPr="00675553">
          <w:rPr>
            <w:rFonts w:cs="Arial"/>
          </w:rPr>
          <w:t xml:space="preserve"> request for historical data is in the state “RETRIEVAL” or “TRANSFER”.</w:t>
        </w:r>
      </w:ins>
    </w:p>
    <w:p w14:paraId="4D9330FB" w14:textId="4066351F" w:rsidR="00675553" w:rsidRPr="00675553" w:rsidRDefault="00675553" w:rsidP="00675553">
      <w:pPr>
        <w:pStyle w:val="ListParagraph"/>
        <w:numPr>
          <w:ilvl w:val="0"/>
          <w:numId w:val="5"/>
        </w:numPr>
        <w:rPr>
          <w:ins w:id="52" w:author="Nokia (Jürgen)" w:date="2024-04-05T16:29:00Z"/>
          <w:rFonts w:cs="Arial"/>
        </w:rPr>
      </w:pPr>
      <w:ins w:id="53" w:author="Nokia (Jürgen)" w:date="2024-04-05T16:47:00Z">
        <w:r>
          <w:rPr>
            <w:rFonts w:cs="Arial"/>
          </w:rPr>
          <w:t>A reque</w:t>
        </w:r>
      </w:ins>
      <w:ins w:id="54" w:author="Nokia (Jürgen)" w:date="2024-04-05T16:48:00Z">
        <w:r>
          <w:rPr>
            <w:rFonts w:cs="Arial"/>
          </w:rPr>
          <w:t>st to collect counters, KPI, or traces is in the state “COLLECTING” or “</w:t>
        </w:r>
      </w:ins>
      <w:ins w:id="55" w:author="Nokia (Jürgen)" w:date="2024-04-05T17:00:00Z">
        <w:r w:rsidR="0044427E">
          <w:rPr>
            <w:rFonts w:cs="Arial"/>
          </w:rPr>
          <w:t>READY</w:t>
        </w:r>
      </w:ins>
      <w:ins w:id="56" w:author="Nokia (Jürgen)" w:date="2024-04-05T16:48:00Z">
        <w:r>
          <w:rPr>
            <w:rFonts w:cs="Arial"/>
          </w:rPr>
          <w:t>”.</w:t>
        </w:r>
      </w:ins>
    </w:p>
    <w:p w14:paraId="47CC7C7C" w14:textId="2CBD118B" w:rsidR="00813DD8" w:rsidRPr="00075126" w:rsidRDefault="00813DD8" w:rsidP="00813DD8">
      <w:pPr>
        <w:rPr>
          <w:rFonts w:cs="Arial"/>
        </w:rPr>
      </w:pPr>
    </w:p>
    <w:p w14:paraId="3F83D405" w14:textId="77777777" w:rsidR="00075126" w:rsidRPr="00075126" w:rsidRDefault="00075126" w:rsidP="00075126">
      <w:pPr>
        <w:keepNext/>
        <w:keepLines/>
        <w:spacing w:before="120"/>
        <w:ind w:left="1418" w:hanging="1418"/>
        <w:outlineLvl w:val="3"/>
        <w:rPr>
          <w:rFonts w:ascii="Arial" w:hAnsi="Arial"/>
          <w:sz w:val="24"/>
        </w:rPr>
      </w:pPr>
      <w:bookmarkStart w:id="57" w:name="_Toc58580420"/>
      <w:bookmarkStart w:id="58" w:name="_Toc162446427"/>
      <w:bookmarkStart w:id="59" w:name="_Hlk70575558"/>
      <w:bookmarkStart w:id="60" w:name="_Hlk70527993"/>
      <w:r w:rsidRPr="00075126">
        <w:rPr>
          <w:rFonts w:ascii="Arial" w:hAnsi="Arial"/>
          <w:sz w:val="24"/>
        </w:rPr>
        <w:lastRenderedPageBreak/>
        <w:t>4.3.47.2</w:t>
      </w:r>
      <w:r w:rsidRPr="00075126">
        <w:rPr>
          <w:rFonts w:ascii="Arial" w:hAnsi="Arial"/>
          <w:sz w:val="24"/>
        </w:rPr>
        <w:tab/>
        <w:t>Attributes</w:t>
      </w:r>
      <w:bookmarkEnd w:id="57"/>
      <w:bookmarkEnd w:id="58"/>
    </w:p>
    <w:p w14:paraId="3F6995DD" w14:textId="77777777" w:rsidR="00075126" w:rsidRPr="00075126" w:rsidRDefault="00075126" w:rsidP="00075126">
      <w:r w:rsidRPr="00075126">
        <w:t xml:space="preserve">The </w:t>
      </w:r>
      <w:r w:rsidRPr="00075126">
        <w:rPr>
          <w:rFonts w:ascii="Courier New" w:hAnsi="Courier New"/>
          <w:lang w:eastAsia="zh-CN"/>
        </w:rPr>
        <w:t xml:space="preserve">ManagementDataCollection </w:t>
      </w:r>
      <w:r w:rsidRPr="00075126">
        <w:t xml:space="preserve">IOC includes the attributes inherited from </w:t>
      </w:r>
      <w:r w:rsidRPr="00075126">
        <w:rPr>
          <w:rFonts w:ascii="Courier New" w:hAnsi="Courier New" w:cs="Courier New"/>
        </w:rPr>
        <w:t>Top</w:t>
      </w:r>
      <w:r w:rsidRPr="00075126">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075126" w:rsidRPr="00075126" w14:paraId="62E873ED" w14:textId="77777777" w:rsidTr="005B1234">
        <w:trPr>
          <w:cantSplit/>
        </w:trPr>
        <w:tc>
          <w:tcPr>
            <w:tcW w:w="2400" w:type="pct"/>
            <w:tcBorders>
              <w:top w:val="single" w:sz="4" w:space="0" w:color="auto"/>
              <w:bottom w:val="single" w:sz="4" w:space="0" w:color="auto"/>
            </w:tcBorders>
            <w:shd w:val="pct12" w:color="auto" w:fill="FFFFFF"/>
            <w:vAlign w:val="center"/>
          </w:tcPr>
          <w:p w14:paraId="50A71527" w14:textId="77777777" w:rsidR="00075126" w:rsidRPr="00075126" w:rsidRDefault="00075126" w:rsidP="00075126">
            <w:pPr>
              <w:keepNext/>
              <w:keepLines/>
              <w:spacing w:after="0"/>
              <w:jc w:val="center"/>
              <w:rPr>
                <w:rFonts w:ascii="Arial" w:hAnsi="Arial"/>
                <w:b/>
                <w:sz w:val="18"/>
                <w:szCs w:val="18"/>
              </w:rPr>
            </w:pPr>
            <w:r w:rsidRPr="00075126">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34E35927" w14:textId="77777777" w:rsidR="00075126" w:rsidRPr="00075126" w:rsidRDefault="00075126" w:rsidP="00075126">
            <w:pPr>
              <w:keepNext/>
              <w:keepLines/>
              <w:spacing w:after="0"/>
              <w:jc w:val="center"/>
              <w:rPr>
                <w:rFonts w:ascii="Arial" w:hAnsi="Arial"/>
                <w:b/>
                <w:sz w:val="18"/>
                <w:szCs w:val="18"/>
              </w:rPr>
            </w:pPr>
            <w:r w:rsidRPr="00075126">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10DFFACC" w14:textId="77777777" w:rsidR="00075126" w:rsidRPr="00075126" w:rsidRDefault="00075126" w:rsidP="00075126">
            <w:pPr>
              <w:keepNext/>
              <w:keepLines/>
              <w:spacing w:after="0"/>
              <w:jc w:val="center"/>
              <w:rPr>
                <w:rFonts w:ascii="Arial" w:hAnsi="Arial"/>
                <w:b/>
                <w:sz w:val="18"/>
                <w:szCs w:val="18"/>
              </w:rPr>
            </w:pPr>
            <w:r w:rsidRPr="00075126">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7BA51E7A" w14:textId="77777777" w:rsidR="00075126" w:rsidRPr="00075126" w:rsidRDefault="00075126" w:rsidP="00075126">
            <w:pPr>
              <w:keepNext/>
              <w:keepLines/>
              <w:spacing w:after="0"/>
              <w:jc w:val="center"/>
              <w:rPr>
                <w:rFonts w:ascii="Arial" w:hAnsi="Arial"/>
                <w:b/>
                <w:sz w:val="18"/>
                <w:szCs w:val="18"/>
              </w:rPr>
            </w:pPr>
            <w:r w:rsidRPr="00075126">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088F1B45" w14:textId="77777777" w:rsidR="00075126" w:rsidRPr="00075126" w:rsidRDefault="00075126" w:rsidP="00075126">
            <w:pPr>
              <w:keepNext/>
              <w:keepLines/>
              <w:spacing w:after="0"/>
              <w:jc w:val="center"/>
              <w:rPr>
                <w:rFonts w:ascii="Arial" w:hAnsi="Arial"/>
                <w:b/>
                <w:sz w:val="18"/>
                <w:szCs w:val="18"/>
              </w:rPr>
            </w:pPr>
            <w:r w:rsidRPr="00075126">
              <w:rPr>
                <w:rFonts w:ascii="Arial" w:hAnsi="Arial"/>
                <w:b/>
                <w:sz w:val="18"/>
                <w:szCs w:val="18"/>
              </w:rPr>
              <w:t>isInvariant</w:t>
            </w:r>
          </w:p>
        </w:tc>
        <w:tc>
          <w:tcPr>
            <w:tcW w:w="600" w:type="pct"/>
            <w:tcBorders>
              <w:top w:val="single" w:sz="4" w:space="0" w:color="auto"/>
              <w:bottom w:val="single" w:sz="4" w:space="0" w:color="auto"/>
            </w:tcBorders>
            <w:shd w:val="pct12" w:color="auto" w:fill="FFFFFF"/>
            <w:vAlign w:val="center"/>
          </w:tcPr>
          <w:p w14:paraId="7515DDBC" w14:textId="77777777" w:rsidR="00075126" w:rsidRPr="00075126" w:rsidRDefault="00075126" w:rsidP="00075126">
            <w:pPr>
              <w:keepNext/>
              <w:keepLines/>
              <w:spacing w:after="0"/>
              <w:jc w:val="center"/>
              <w:rPr>
                <w:rFonts w:ascii="Arial" w:hAnsi="Arial"/>
                <w:b/>
                <w:sz w:val="18"/>
                <w:szCs w:val="18"/>
              </w:rPr>
            </w:pPr>
            <w:r w:rsidRPr="00075126">
              <w:rPr>
                <w:rFonts w:ascii="Arial" w:hAnsi="Arial"/>
                <w:b/>
                <w:sz w:val="18"/>
                <w:szCs w:val="18"/>
              </w:rPr>
              <w:t>isNotifyable</w:t>
            </w:r>
          </w:p>
        </w:tc>
      </w:tr>
      <w:tr w:rsidR="00075126" w:rsidRPr="00075126" w14:paraId="4124A1D4" w14:textId="77777777" w:rsidTr="005B1234">
        <w:trPr>
          <w:cantSplit/>
        </w:trPr>
        <w:tc>
          <w:tcPr>
            <w:tcW w:w="2400" w:type="pct"/>
          </w:tcPr>
          <w:p w14:paraId="0AB4240B"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managementData</w:t>
            </w:r>
          </w:p>
        </w:tc>
        <w:tc>
          <w:tcPr>
            <w:tcW w:w="200" w:type="pct"/>
          </w:tcPr>
          <w:p w14:paraId="3BD75E69"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M</w:t>
            </w:r>
          </w:p>
        </w:tc>
        <w:tc>
          <w:tcPr>
            <w:tcW w:w="600" w:type="pct"/>
          </w:tcPr>
          <w:p w14:paraId="504DC69F"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52C9B1DB"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1EB8EE36"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37974451"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N/A</w:t>
            </w:r>
          </w:p>
        </w:tc>
      </w:tr>
      <w:tr w:rsidR="00075126" w:rsidRPr="00075126" w14:paraId="2AA22E3B" w14:textId="77777777" w:rsidTr="005B1234">
        <w:trPr>
          <w:cantSplit/>
        </w:trPr>
        <w:tc>
          <w:tcPr>
            <w:tcW w:w="2400" w:type="pct"/>
          </w:tcPr>
          <w:p w14:paraId="35612A04"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targetNodeFilter</w:t>
            </w:r>
          </w:p>
        </w:tc>
        <w:tc>
          <w:tcPr>
            <w:tcW w:w="200" w:type="pct"/>
          </w:tcPr>
          <w:p w14:paraId="6B95B9C9"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M</w:t>
            </w:r>
          </w:p>
        </w:tc>
        <w:tc>
          <w:tcPr>
            <w:tcW w:w="600" w:type="pct"/>
          </w:tcPr>
          <w:p w14:paraId="6A054828"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67AE1559"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1C75E9FA"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729DCBD9"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N/A</w:t>
            </w:r>
          </w:p>
        </w:tc>
      </w:tr>
      <w:tr w:rsidR="00075126" w:rsidRPr="00075126" w14:paraId="0EECF886" w14:textId="77777777" w:rsidTr="005B1234">
        <w:trPr>
          <w:cantSplit/>
        </w:trPr>
        <w:tc>
          <w:tcPr>
            <w:tcW w:w="2400" w:type="pct"/>
          </w:tcPr>
          <w:p w14:paraId="2AD46494"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collectionTimeWindow</w:t>
            </w:r>
          </w:p>
        </w:tc>
        <w:tc>
          <w:tcPr>
            <w:tcW w:w="200" w:type="pct"/>
          </w:tcPr>
          <w:p w14:paraId="31233EC2"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M</w:t>
            </w:r>
          </w:p>
        </w:tc>
        <w:tc>
          <w:tcPr>
            <w:tcW w:w="600" w:type="pct"/>
          </w:tcPr>
          <w:p w14:paraId="302B6CC6"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0CF8A8AC"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3A6B7F90"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4909902D"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N/A</w:t>
            </w:r>
          </w:p>
        </w:tc>
      </w:tr>
      <w:tr w:rsidR="00075126" w:rsidRPr="00075126" w14:paraId="625F4A94" w14:textId="77777777" w:rsidTr="005B1234">
        <w:trPr>
          <w:cantSplit/>
        </w:trPr>
        <w:tc>
          <w:tcPr>
            <w:tcW w:w="2400" w:type="pct"/>
            <w:tcBorders>
              <w:bottom w:val="single" w:sz="4" w:space="0" w:color="auto"/>
            </w:tcBorders>
          </w:tcPr>
          <w:p w14:paraId="3406EEEB"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reportingCtrl</w:t>
            </w:r>
          </w:p>
        </w:tc>
        <w:tc>
          <w:tcPr>
            <w:tcW w:w="200" w:type="pct"/>
            <w:tcBorders>
              <w:bottom w:val="single" w:sz="4" w:space="0" w:color="auto"/>
            </w:tcBorders>
          </w:tcPr>
          <w:p w14:paraId="090876BB"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M</w:t>
            </w:r>
          </w:p>
        </w:tc>
        <w:tc>
          <w:tcPr>
            <w:tcW w:w="600" w:type="pct"/>
            <w:tcBorders>
              <w:bottom w:val="single" w:sz="4" w:space="0" w:color="auto"/>
            </w:tcBorders>
          </w:tcPr>
          <w:p w14:paraId="24BF90BE"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Borders>
              <w:bottom w:val="single" w:sz="4" w:space="0" w:color="auto"/>
            </w:tcBorders>
          </w:tcPr>
          <w:p w14:paraId="64209453"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Borders>
              <w:bottom w:val="single" w:sz="4" w:space="0" w:color="auto"/>
            </w:tcBorders>
          </w:tcPr>
          <w:p w14:paraId="50E7230C"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Borders>
              <w:bottom w:val="single" w:sz="4" w:space="0" w:color="auto"/>
            </w:tcBorders>
          </w:tcPr>
          <w:p w14:paraId="4E38569B"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N/A</w:t>
            </w:r>
          </w:p>
        </w:tc>
      </w:tr>
      <w:tr w:rsidR="00075126" w:rsidRPr="00075126" w14:paraId="6538BB7E" w14:textId="77777777" w:rsidTr="005B1234">
        <w:trPr>
          <w:cantSplit/>
        </w:trPr>
        <w:tc>
          <w:tcPr>
            <w:tcW w:w="2400" w:type="pct"/>
            <w:tcBorders>
              <w:top w:val="single" w:sz="4" w:space="0" w:color="auto"/>
              <w:bottom w:val="single" w:sz="4" w:space="0" w:color="auto"/>
            </w:tcBorders>
          </w:tcPr>
          <w:p w14:paraId="7CBCFA89"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dataScope</w:t>
            </w:r>
          </w:p>
        </w:tc>
        <w:tc>
          <w:tcPr>
            <w:tcW w:w="200" w:type="pct"/>
            <w:tcBorders>
              <w:top w:val="single" w:sz="4" w:space="0" w:color="auto"/>
              <w:bottom w:val="single" w:sz="4" w:space="0" w:color="auto"/>
            </w:tcBorders>
          </w:tcPr>
          <w:p w14:paraId="78E453C0"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O</w:t>
            </w:r>
          </w:p>
        </w:tc>
        <w:tc>
          <w:tcPr>
            <w:tcW w:w="600" w:type="pct"/>
            <w:tcBorders>
              <w:top w:val="single" w:sz="4" w:space="0" w:color="auto"/>
              <w:bottom w:val="single" w:sz="4" w:space="0" w:color="auto"/>
            </w:tcBorders>
          </w:tcPr>
          <w:p w14:paraId="6A6DE1DC"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Borders>
              <w:top w:val="single" w:sz="4" w:space="0" w:color="auto"/>
              <w:bottom w:val="single" w:sz="4" w:space="0" w:color="auto"/>
            </w:tcBorders>
          </w:tcPr>
          <w:p w14:paraId="147EB188"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Borders>
              <w:top w:val="single" w:sz="4" w:space="0" w:color="auto"/>
              <w:bottom w:val="single" w:sz="4" w:space="0" w:color="auto"/>
            </w:tcBorders>
          </w:tcPr>
          <w:p w14:paraId="5B6D6481"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Borders>
              <w:top w:val="single" w:sz="4" w:space="0" w:color="auto"/>
              <w:bottom w:val="single" w:sz="4" w:space="0" w:color="auto"/>
            </w:tcBorders>
          </w:tcPr>
          <w:p w14:paraId="0EB58840"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N/A</w:t>
            </w:r>
          </w:p>
        </w:tc>
      </w:tr>
      <w:tr w:rsidR="00563C7C" w:rsidRPr="00075126" w14:paraId="5138CED9" w14:textId="77777777" w:rsidTr="005B1234">
        <w:trPr>
          <w:cantSplit/>
          <w:ins w:id="61" w:author="Nokia (Jürgen)" w:date="2024-04-05T16:38:00Z"/>
        </w:trPr>
        <w:tc>
          <w:tcPr>
            <w:tcW w:w="2400" w:type="pct"/>
            <w:tcBorders>
              <w:top w:val="single" w:sz="4" w:space="0" w:color="auto"/>
              <w:bottom w:val="single" w:sz="4" w:space="0" w:color="auto"/>
            </w:tcBorders>
          </w:tcPr>
          <w:p w14:paraId="04C0E7EC" w14:textId="639F6B64" w:rsidR="00563C7C" w:rsidRPr="00075126" w:rsidRDefault="00563C7C" w:rsidP="00075126">
            <w:pPr>
              <w:keepNext/>
              <w:keepLines/>
              <w:spacing w:after="0"/>
              <w:rPr>
                <w:ins w:id="62" w:author="Nokia (Jürgen)" w:date="2024-04-05T16:38:00Z"/>
                <w:rFonts w:ascii="Arial" w:hAnsi="Arial" w:cs="Arial"/>
                <w:sz w:val="18"/>
              </w:rPr>
            </w:pPr>
            <w:ins w:id="63" w:author="Nokia (Jürgen)" w:date="2024-04-05T16:38:00Z">
              <w:r>
                <w:rPr>
                  <w:rFonts w:ascii="Arial" w:hAnsi="Arial" w:cs="Arial"/>
                  <w:sz w:val="18"/>
                </w:rPr>
                <w:t>processMonitor</w:t>
              </w:r>
            </w:ins>
          </w:p>
        </w:tc>
        <w:tc>
          <w:tcPr>
            <w:tcW w:w="200" w:type="pct"/>
            <w:tcBorders>
              <w:top w:val="single" w:sz="4" w:space="0" w:color="auto"/>
              <w:bottom w:val="single" w:sz="4" w:space="0" w:color="auto"/>
            </w:tcBorders>
          </w:tcPr>
          <w:p w14:paraId="778E0ABE" w14:textId="505354AD" w:rsidR="00563C7C" w:rsidRPr="00075126" w:rsidRDefault="00563C7C" w:rsidP="00075126">
            <w:pPr>
              <w:keepNext/>
              <w:keepLines/>
              <w:spacing w:after="0"/>
              <w:jc w:val="center"/>
              <w:rPr>
                <w:ins w:id="64" w:author="Nokia (Jürgen)" w:date="2024-04-05T16:38:00Z"/>
                <w:rFonts w:ascii="Arial" w:hAnsi="Arial" w:cs="Arial"/>
                <w:sz w:val="18"/>
                <w:szCs w:val="18"/>
                <w:lang w:eastAsia="zh-CN"/>
              </w:rPr>
            </w:pPr>
            <w:ins w:id="65" w:author="Nokia (Jürgen)" w:date="2024-04-05T16:38:00Z">
              <w:r>
                <w:rPr>
                  <w:rFonts w:ascii="Arial" w:hAnsi="Arial" w:cs="Arial"/>
                  <w:sz w:val="18"/>
                  <w:szCs w:val="18"/>
                  <w:lang w:eastAsia="zh-CN"/>
                </w:rPr>
                <w:t>O</w:t>
              </w:r>
            </w:ins>
          </w:p>
        </w:tc>
        <w:tc>
          <w:tcPr>
            <w:tcW w:w="600" w:type="pct"/>
            <w:tcBorders>
              <w:top w:val="single" w:sz="4" w:space="0" w:color="auto"/>
              <w:bottom w:val="single" w:sz="4" w:space="0" w:color="auto"/>
            </w:tcBorders>
          </w:tcPr>
          <w:p w14:paraId="1F3F1C34" w14:textId="2B7C6D64" w:rsidR="00563C7C" w:rsidRPr="00075126" w:rsidRDefault="00563C7C" w:rsidP="00075126">
            <w:pPr>
              <w:keepNext/>
              <w:keepLines/>
              <w:spacing w:after="0"/>
              <w:jc w:val="center"/>
              <w:rPr>
                <w:ins w:id="66" w:author="Nokia (Jürgen)" w:date="2024-04-05T16:38:00Z"/>
                <w:rFonts w:ascii="Arial" w:hAnsi="Arial" w:cs="Arial"/>
                <w:sz w:val="18"/>
                <w:szCs w:val="18"/>
                <w:lang w:eastAsia="zh-CN"/>
              </w:rPr>
            </w:pPr>
            <w:ins w:id="67" w:author="Nokia (Jürgen)" w:date="2024-04-05T16:38:00Z">
              <w:r>
                <w:rPr>
                  <w:rFonts w:ascii="Arial" w:hAnsi="Arial" w:cs="Arial"/>
                  <w:sz w:val="18"/>
                  <w:szCs w:val="18"/>
                  <w:lang w:eastAsia="zh-CN"/>
                </w:rPr>
                <w:t>T</w:t>
              </w:r>
            </w:ins>
          </w:p>
        </w:tc>
        <w:tc>
          <w:tcPr>
            <w:tcW w:w="600" w:type="pct"/>
            <w:tcBorders>
              <w:top w:val="single" w:sz="4" w:space="0" w:color="auto"/>
              <w:bottom w:val="single" w:sz="4" w:space="0" w:color="auto"/>
            </w:tcBorders>
          </w:tcPr>
          <w:p w14:paraId="5329B00F" w14:textId="7609B4B2" w:rsidR="00563C7C" w:rsidRPr="00075126" w:rsidRDefault="00563C7C" w:rsidP="00075126">
            <w:pPr>
              <w:keepNext/>
              <w:keepLines/>
              <w:spacing w:after="0"/>
              <w:jc w:val="center"/>
              <w:rPr>
                <w:ins w:id="68" w:author="Nokia (Jürgen)" w:date="2024-04-05T16:38:00Z"/>
                <w:rFonts w:ascii="Arial" w:hAnsi="Arial" w:cs="Arial"/>
                <w:sz w:val="18"/>
                <w:szCs w:val="18"/>
                <w:lang w:eastAsia="zh-CN"/>
              </w:rPr>
            </w:pPr>
            <w:ins w:id="69" w:author="Nokia (Jürgen)" w:date="2024-04-05T16:38:00Z">
              <w:r>
                <w:rPr>
                  <w:rFonts w:ascii="Arial" w:hAnsi="Arial" w:cs="Arial"/>
                  <w:sz w:val="18"/>
                  <w:szCs w:val="18"/>
                  <w:lang w:eastAsia="zh-CN"/>
                </w:rPr>
                <w:t>F</w:t>
              </w:r>
            </w:ins>
          </w:p>
        </w:tc>
        <w:tc>
          <w:tcPr>
            <w:tcW w:w="600" w:type="pct"/>
            <w:tcBorders>
              <w:top w:val="single" w:sz="4" w:space="0" w:color="auto"/>
              <w:bottom w:val="single" w:sz="4" w:space="0" w:color="auto"/>
            </w:tcBorders>
          </w:tcPr>
          <w:p w14:paraId="01541FFF" w14:textId="6FD7C739" w:rsidR="00563C7C" w:rsidRPr="00075126" w:rsidRDefault="00563C7C" w:rsidP="00075126">
            <w:pPr>
              <w:keepNext/>
              <w:keepLines/>
              <w:spacing w:after="0"/>
              <w:jc w:val="center"/>
              <w:rPr>
                <w:ins w:id="70" w:author="Nokia (Jürgen)" w:date="2024-04-05T16:38:00Z"/>
                <w:rFonts w:ascii="Arial" w:hAnsi="Arial" w:cs="Arial"/>
                <w:sz w:val="18"/>
                <w:szCs w:val="18"/>
                <w:lang w:eastAsia="zh-CN"/>
              </w:rPr>
            </w:pPr>
            <w:ins w:id="71" w:author="Nokia (Jürgen)" w:date="2024-04-05T16:38:00Z">
              <w:r>
                <w:rPr>
                  <w:rFonts w:ascii="Arial" w:hAnsi="Arial" w:cs="Arial"/>
                  <w:sz w:val="18"/>
                  <w:szCs w:val="18"/>
                  <w:lang w:eastAsia="zh-CN"/>
                </w:rPr>
                <w:t>F</w:t>
              </w:r>
            </w:ins>
          </w:p>
        </w:tc>
        <w:tc>
          <w:tcPr>
            <w:tcW w:w="600" w:type="pct"/>
            <w:tcBorders>
              <w:top w:val="single" w:sz="4" w:space="0" w:color="auto"/>
              <w:bottom w:val="single" w:sz="4" w:space="0" w:color="auto"/>
            </w:tcBorders>
          </w:tcPr>
          <w:p w14:paraId="135C265F" w14:textId="28FE444A" w:rsidR="00563C7C" w:rsidRPr="00075126" w:rsidRDefault="00563C7C" w:rsidP="00075126">
            <w:pPr>
              <w:keepNext/>
              <w:keepLines/>
              <w:spacing w:after="0"/>
              <w:jc w:val="center"/>
              <w:rPr>
                <w:ins w:id="72" w:author="Nokia (Jürgen)" w:date="2024-04-05T16:38:00Z"/>
                <w:rFonts w:ascii="Arial" w:hAnsi="Arial" w:cs="Arial"/>
                <w:sz w:val="18"/>
                <w:szCs w:val="18"/>
                <w:lang w:eastAsia="zh-CN"/>
              </w:rPr>
            </w:pPr>
            <w:ins w:id="73" w:author="Nokia (Jürgen)" w:date="2024-04-05T16:38:00Z">
              <w:r>
                <w:rPr>
                  <w:rFonts w:ascii="Arial" w:hAnsi="Arial" w:cs="Arial"/>
                  <w:sz w:val="18"/>
                  <w:szCs w:val="18"/>
                  <w:lang w:eastAsia="zh-CN"/>
                </w:rPr>
                <w:t>T</w:t>
              </w:r>
            </w:ins>
          </w:p>
        </w:tc>
      </w:tr>
      <w:bookmarkEnd w:id="59"/>
    </w:tbl>
    <w:p w14:paraId="4C7DAC1C" w14:textId="77777777" w:rsidR="00075126" w:rsidRPr="00075126" w:rsidRDefault="00075126" w:rsidP="00075126"/>
    <w:p w14:paraId="0C409820" w14:textId="77777777" w:rsidR="00075126" w:rsidRPr="00075126" w:rsidRDefault="00075126" w:rsidP="00075126">
      <w:pPr>
        <w:keepNext/>
        <w:keepLines/>
        <w:spacing w:before="120"/>
        <w:ind w:left="1418" w:hanging="1418"/>
        <w:outlineLvl w:val="3"/>
        <w:rPr>
          <w:rFonts w:ascii="Arial" w:hAnsi="Arial"/>
          <w:sz w:val="24"/>
        </w:rPr>
      </w:pPr>
      <w:bookmarkStart w:id="74" w:name="_Toc58580421"/>
      <w:bookmarkStart w:id="75" w:name="_Toc162446428"/>
      <w:r w:rsidRPr="00075126">
        <w:rPr>
          <w:rFonts w:ascii="Arial" w:hAnsi="Arial"/>
          <w:sz w:val="24"/>
        </w:rPr>
        <w:t>4.3.47.3</w:t>
      </w:r>
      <w:r w:rsidRPr="00075126">
        <w:rPr>
          <w:rFonts w:ascii="Arial" w:hAnsi="Arial"/>
          <w:sz w:val="24"/>
        </w:rPr>
        <w:tab/>
        <w:t>Attribute constraints</w:t>
      </w:r>
      <w:bookmarkEnd w:id="74"/>
      <w:bookmarkEnd w:id="75"/>
    </w:p>
    <w:p w14:paraId="2518B0F5" w14:textId="77777777" w:rsidR="00075126" w:rsidRPr="00075126" w:rsidRDefault="00075126" w:rsidP="00075126">
      <w:r w:rsidRPr="00075126">
        <w:t>None.</w:t>
      </w:r>
    </w:p>
    <w:p w14:paraId="3F497CB9" w14:textId="77777777" w:rsidR="00075126" w:rsidRPr="00075126" w:rsidRDefault="00075126" w:rsidP="00075126">
      <w:pPr>
        <w:keepNext/>
        <w:keepLines/>
        <w:spacing w:before="120"/>
        <w:ind w:left="1418" w:hanging="1418"/>
        <w:outlineLvl w:val="3"/>
        <w:rPr>
          <w:rFonts w:ascii="Arial" w:hAnsi="Arial"/>
          <w:sz w:val="24"/>
          <w:lang w:val="en-US"/>
        </w:rPr>
      </w:pPr>
      <w:bookmarkStart w:id="76" w:name="_Toc58580422"/>
      <w:bookmarkStart w:id="77" w:name="_Toc162446429"/>
      <w:bookmarkEnd w:id="60"/>
      <w:r w:rsidRPr="00075126">
        <w:rPr>
          <w:rFonts w:ascii="Arial" w:hAnsi="Arial"/>
          <w:sz w:val="24"/>
          <w:lang w:val="en-US"/>
        </w:rPr>
        <w:t>4.3.47.</w:t>
      </w:r>
      <w:r w:rsidRPr="00075126">
        <w:rPr>
          <w:rFonts w:ascii="Arial" w:hAnsi="Arial"/>
          <w:sz w:val="24"/>
          <w:lang w:val="en-US" w:eastAsia="zh-CN"/>
        </w:rPr>
        <w:t>4</w:t>
      </w:r>
      <w:r w:rsidRPr="00075126">
        <w:rPr>
          <w:rFonts w:ascii="Arial" w:hAnsi="Arial"/>
          <w:sz w:val="24"/>
          <w:lang w:val="en-US"/>
        </w:rPr>
        <w:tab/>
        <w:t>Notifications</w:t>
      </w:r>
      <w:bookmarkEnd w:id="76"/>
      <w:bookmarkEnd w:id="77"/>
    </w:p>
    <w:p w14:paraId="01429742" w14:textId="77777777" w:rsidR="00075126" w:rsidRPr="00075126" w:rsidRDefault="00075126" w:rsidP="00075126">
      <w:r w:rsidRPr="00075126">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075126" w:rsidRPr="00075126" w14:paraId="4D9C0913" w14:textId="77777777" w:rsidTr="005B1234">
        <w:trPr>
          <w:tblHeader/>
          <w:jc w:val="center"/>
        </w:trPr>
        <w:tc>
          <w:tcPr>
            <w:tcW w:w="2426" w:type="pct"/>
            <w:shd w:val="clear" w:color="auto" w:fill="CCCCCC"/>
          </w:tcPr>
          <w:p w14:paraId="72B16E7A" w14:textId="77777777" w:rsidR="00075126" w:rsidRPr="00075126" w:rsidRDefault="00075126" w:rsidP="00075126">
            <w:pPr>
              <w:keepNext/>
              <w:keepLines/>
              <w:spacing w:after="0"/>
              <w:jc w:val="center"/>
              <w:rPr>
                <w:rFonts w:ascii="Arial" w:hAnsi="Arial" w:cs="Arial"/>
                <w:b/>
                <w:sz w:val="18"/>
              </w:rPr>
            </w:pPr>
            <w:r w:rsidRPr="00075126">
              <w:rPr>
                <w:rFonts w:ascii="Arial" w:hAnsi="Arial" w:cs="Arial"/>
                <w:b/>
                <w:sz w:val="18"/>
              </w:rPr>
              <w:t>Name</w:t>
            </w:r>
          </w:p>
        </w:tc>
        <w:tc>
          <w:tcPr>
            <w:tcW w:w="150" w:type="pct"/>
            <w:shd w:val="clear" w:color="auto" w:fill="CCCCCC"/>
          </w:tcPr>
          <w:p w14:paraId="1BE844AC" w14:textId="77777777" w:rsidR="00075126" w:rsidRPr="00075126" w:rsidRDefault="00075126" w:rsidP="00075126">
            <w:pPr>
              <w:keepNext/>
              <w:keepLines/>
              <w:spacing w:after="0"/>
              <w:jc w:val="center"/>
              <w:rPr>
                <w:rFonts w:ascii="Arial" w:hAnsi="Arial" w:cs="Arial"/>
                <w:b/>
                <w:sz w:val="18"/>
              </w:rPr>
            </w:pPr>
            <w:r w:rsidRPr="00075126">
              <w:rPr>
                <w:rFonts w:ascii="Arial" w:hAnsi="Arial" w:cs="Arial"/>
                <w:b/>
                <w:sz w:val="18"/>
              </w:rPr>
              <w:t>S</w:t>
            </w:r>
          </w:p>
        </w:tc>
        <w:tc>
          <w:tcPr>
            <w:tcW w:w="2424" w:type="pct"/>
            <w:shd w:val="clear" w:color="auto" w:fill="CCCCCC"/>
          </w:tcPr>
          <w:p w14:paraId="389F2D5D" w14:textId="77777777" w:rsidR="00075126" w:rsidRPr="00075126" w:rsidRDefault="00075126" w:rsidP="00075126">
            <w:pPr>
              <w:keepNext/>
              <w:keepLines/>
              <w:spacing w:after="0"/>
              <w:jc w:val="center"/>
              <w:rPr>
                <w:rFonts w:ascii="Arial" w:hAnsi="Arial" w:cs="Arial"/>
                <w:b/>
                <w:sz w:val="18"/>
              </w:rPr>
            </w:pPr>
            <w:r w:rsidRPr="00075126">
              <w:rPr>
                <w:rFonts w:ascii="Arial" w:hAnsi="Arial" w:cs="Arial"/>
                <w:b/>
                <w:sz w:val="18"/>
              </w:rPr>
              <w:t>Notes</w:t>
            </w:r>
          </w:p>
        </w:tc>
      </w:tr>
      <w:tr w:rsidR="00075126" w:rsidRPr="00075126" w14:paraId="1E7C127F" w14:textId="77777777" w:rsidTr="005B1234">
        <w:trPr>
          <w:jc w:val="center"/>
        </w:trPr>
        <w:tc>
          <w:tcPr>
            <w:tcW w:w="2426" w:type="pct"/>
          </w:tcPr>
          <w:p w14:paraId="7614F1E5"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notifyFileReady</w:t>
            </w:r>
          </w:p>
        </w:tc>
        <w:tc>
          <w:tcPr>
            <w:tcW w:w="150" w:type="pct"/>
          </w:tcPr>
          <w:p w14:paraId="1C90CFC9" w14:textId="77777777" w:rsidR="00075126" w:rsidRPr="00075126" w:rsidRDefault="00075126" w:rsidP="00075126">
            <w:pPr>
              <w:keepNext/>
              <w:keepLines/>
              <w:spacing w:after="0"/>
              <w:jc w:val="center"/>
              <w:rPr>
                <w:rFonts w:ascii="Arial" w:hAnsi="Arial" w:cs="Arial"/>
                <w:sz w:val="18"/>
              </w:rPr>
            </w:pPr>
            <w:r w:rsidRPr="00075126">
              <w:rPr>
                <w:rFonts w:ascii="Arial" w:hAnsi="Arial" w:cs="Arial"/>
                <w:sz w:val="18"/>
              </w:rPr>
              <w:t>M</w:t>
            </w:r>
          </w:p>
        </w:tc>
        <w:tc>
          <w:tcPr>
            <w:tcW w:w="2424" w:type="pct"/>
          </w:tcPr>
          <w:p w14:paraId="7A801394" w14:textId="77777777" w:rsidR="00075126" w:rsidRPr="00075126" w:rsidRDefault="00075126" w:rsidP="00075126">
            <w:pPr>
              <w:keepNext/>
              <w:keepLines/>
              <w:spacing w:after="0"/>
              <w:jc w:val="center"/>
              <w:rPr>
                <w:rFonts w:ascii="Arial" w:hAnsi="Arial" w:cs="Arial"/>
                <w:sz w:val="18"/>
              </w:rPr>
            </w:pPr>
            <w:r w:rsidRPr="00075126">
              <w:rPr>
                <w:rFonts w:ascii="Arial" w:hAnsi="Arial" w:cs="Arial"/>
                <w:sz w:val="18"/>
              </w:rPr>
              <w:t>--</w:t>
            </w:r>
          </w:p>
        </w:tc>
      </w:tr>
      <w:tr w:rsidR="00075126" w:rsidRPr="00075126" w14:paraId="76EE1264" w14:textId="77777777" w:rsidTr="005B1234">
        <w:trPr>
          <w:jc w:val="center"/>
        </w:trPr>
        <w:tc>
          <w:tcPr>
            <w:tcW w:w="2426" w:type="pct"/>
          </w:tcPr>
          <w:p w14:paraId="18DE6430"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notifyFilePreparationError</w:t>
            </w:r>
          </w:p>
        </w:tc>
        <w:tc>
          <w:tcPr>
            <w:tcW w:w="150" w:type="pct"/>
          </w:tcPr>
          <w:p w14:paraId="26B634F2" w14:textId="77777777" w:rsidR="00075126" w:rsidRPr="00075126" w:rsidRDefault="00075126" w:rsidP="00075126">
            <w:pPr>
              <w:keepNext/>
              <w:keepLines/>
              <w:spacing w:after="0"/>
              <w:jc w:val="center"/>
              <w:rPr>
                <w:rFonts w:ascii="Arial" w:hAnsi="Arial" w:cs="Arial"/>
                <w:sz w:val="18"/>
              </w:rPr>
            </w:pPr>
            <w:r w:rsidRPr="00075126">
              <w:rPr>
                <w:rFonts w:ascii="Arial" w:hAnsi="Arial" w:cs="Arial"/>
                <w:sz w:val="18"/>
              </w:rPr>
              <w:t>M</w:t>
            </w:r>
          </w:p>
        </w:tc>
        <w:tc>
          <w:tcPr>
            <w:tcW w:w="2424" w:type="pct"/>
          </w:tcPr>
          <w:p w14:paraId="3719E189" w14:textId="77777777" w:rsidR="00075126" w:rsidRPr="00075126" w:rsidRDefault="00075126" w:rsidP="00075126">
            <w:pPr>
              <w:keepNext/>
              <w:keepLines/>
              <w:spacing w:after="0"/>
              <w:jc w:val="center"/>
              <w:rPr>
                <w:rFonts w:ascii="Arial" w:hAnsi="Arial" w:cs="Arial"/>
                <w:sz w:val="18"/>
              </w:rPr>
            </w:pPr>
            <w:r w:rsidRPr="00075126">
              <w:rPr>
                <w:rFonts w:ascii="Arial" w:hAnsi="Arial" w:cs="Arial"/>
                <w:sz w:val="18"/>
              </w:rPr>
              <w:t>--</w:t>
            </w:r>
          </w:p>
        </w:tc>
      </w:tr>
    </w:tbl>
    <w:p w14:paraId="26448D6D" w14:textId="77777777" w:rsidR="00075126" w:rsidRPr="00075126" w:rsidRDefault="00075126" w:rsidP="00075126">
      <w:pPr>
        <w:rPr>
          <w:lang w:val="en-US" w:eastAsia="zh-CN"/>
        </w:rPr>
      </w:pPr>
    </w:p>
    <w:p w14:paraId="20077937" w14:textId="77777777" w:rsidR="00075126" w:rsidRDefault="000751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75126" w14:paraId="585D118C" w14:textId="77777777" w:rsidTr="005B1234">
        <w:tc>
          <w:tcPr>
            <w:tcW w:w="9521" w:type="dxa"/>
            <w:shd w:val="clear" w:color="auto" w:fill="FFFFCC"/>
            <w:vAlign w:val="center"/>
          </w:tcPr>
          <w:p w14:paraId="6B41DA35" w14:textId="0CB3C963" w:rsidR="00075126" w:rsidRDefault="00075126" w:rsidP="005B1234">
            <w:pPr>
              <w:jc w:val="center"/>
              <w:rPr>
                <w:rFonts w:ascii="Arial" w:hAnsi="Arial" w:cs="Arial"/>
                <w:b/>
                <w:bCs/>
                <w:sz w:val="28"/>
                <w:szCs w:val="28"/>
              </w:rPr>
            </w:pPr>
            <w:r>
              <w:rPr>
                <w:rFonts w:ascii="Arial" w:hAnsi="Arial" w:cs="Arial"/>
                <w:b/>
                <w:bCs/>
                <w:sz w:val="28"/>
                <w:szCs w:val="28"/>
                <w:lang w:eastAsia="zh-CN"/>
              </w:rPr>
              <w:t>End of</w:t>
            </w:r>
            <w:r>
              <w:rPr>
                <w:rFonts w:ascii="Arial" w:hAnsi="Arial" w:cs="Arial"/>
                <w:b/>
                <w:bCs/>
                <w:sz w:val="28"/>
                <w:szCs w:val="28"/>
                <w:lang w:eastAsia="zh-CN"/>
              </w:rPr>
              <w:t xml:space="preserve"> Change</w:t>
            </w:r>
            <w:r>
              <w:rPr>
                <w:rFonts w:ascii="Arial" w:hAnsi="Arial" w:cs="Arial"/>
                <w:b/>
                <w:bCs/>
                <w:sz w:val="28"/>
                <w:szCs w:val="28"/>
                <w:lang w:eastAsia="zh-CN"/>
              </w:rPr>
              <w:t>s</w:t>
            </w:r>
          </w:p>
        </w:tc>
      </w:tr>
    </w:tbl>
    <w:p w14:paraId="7FE0BA98" w14:textId="77777777" w:rsidR="00075126" w:rsidRDefault="00075126">
      <w:pPr>
        <w:rPr>
          <w:noProof/>
        </w:rPr>
      </w:pPr>
    </w:p>
    <w:p w14:paraId="5BBE0953" w14:textId="77777777" w:rsidR="00075126" w:rsidRDefault="00075126">
      <w:pPr>
        <w:rPr>
          <w:noProof/>
        </w:rPr>
      </w:pPr>
    </w:p>
    <w:p w14:paraId="1473467E" w14:textId="77777777" w:rsidR="00075126" w:rsidRDefault="00075126">
      <w:pPr>
        <w:rPr>
          <w:noProof/>
        </w:rPr>
      </w:pPr>
    </w:p>
    <w:p w14:paraId="0BA37FFB" w14:textId="77777777" w:rsidR="00075126" w:rsidRDefault="00075126">
      <w:pPr>
        <w:rPr>
          <w:noProof/>
        </w:rPr>
      </w:pPr>
    </w:p>
    <w:sectPr w:rsidR="00075126" w:rsidSect="00173C1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AD76D" w14:textId="77777777" w:rsidR="00173C19" w:rsidRDefault="00173C19">
      <w:r>
        <w:separator/>
      </w:r>
    </w:p>
  </w:endnote>
  <w:endnote w:type="continuationSeparator" w:id="0">
    <w:p w14:paraId="77F8221F" w14:textId="77777777" w:rsidR="00173C19" w:rsidRDefault="0017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746AC" w14:textId="77777777" w:rsidR="00173C19" w:rsidRDefault="00173C19">
      <w:r>
        <w:separator/>
      </w:r>
    </w:p>
  </w:footnote>
  <w:footnote w:type="continuationSeparator" w:id="0">
    <w:p w14:paraId="0EBE845F" w14:textId="77777777" w:rsidR="00173C19" w:rsidRDefault="00173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6017930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Jürgen)">
    <w15:presenceInfo w15:providerId="None" w15:userId="Nokia (Jür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75126"/>
    <w:rsid w:val="000A6394"/>
    <w:rsid w:val="000B7FED"/>
    <w:rsid w:val="000C038A"/>
    <w:rsid w:val="000C6598"/>
    <w:rsid w:val="000D44B3"/>
    <w:rsid w:val="000E014D"/>
    <w:rsid w:val="000E2A0B"/>
    <w:rsid w:val="00145D43"/>
    <w:rsid w:val="00171846"/>
    <w:rsid w:val="00173C19"/>
    <w:rsid w:val="00192C46"/>
    <w:rsid w:val="001A08B3"/>
    <w:rsid w:val="001A7B60"/>
    <w:rsid w:val="001B52F0"/>
    <w:rsid w:val="001B7A65"/>
    <w:rsid w:val="001E293E"/>
    <w:rsid w:val="001E41F3"/>
    <w:rsid w:val="002132D2"/>
    <w:rsid w:val="0026004D"/>
    <w:rsid w:val="002640DD"/>
    <w:rsid w:val="00267CD3"/>
    <w:rsid w:val="00275D12"/>
    <w:rsid w:val="00284FEB"/>
    <w:rsid w:val="002860C4"/>
    <w:rsid w:val="002B5741"/>
    <w:rsid w:val="002E472E"/>
    <w:rsid w:val="002F5BEA"/>
    <w:rsid w:val="00305409"/>
    <w:rsid w:val="0032362B"/>
    <w:rsid w:val="0034108E"/>
    <w:rsid w:val="003609EF"/>
    <w:rsid w:val="0036231A"/>
    <w:rsid w:val="00374DD4"/>
    <w:rsid w:val="003A49CB"/>
    <w:rsid w:val="003E1A36"/>
    <w:rsid w:val="003F38D8"/>
    <w:rsid w:val="00410371"/>
    <w:rsid w:val="004242F1"/>
    <w:rsid w:val="0044427E"/>
    <w:rsid w:val="004A52C6"/>
    <w:rsid w:val="004B75B7"/>
    <w:rsid w:val="004D1D31"/>
    <w:rsid w:val="004F2CBA"/>
    <w:rsid w:val="005009D9"/>
    <w:rsid w:val="0051580D"/>
    <w:rsid w:val="00547111"/>
    <w:rsid w:val="00552668"/>
    <w:rsid w:val="00563C7C"/>
    <w:rsid w:val="005658F2"/>
    <w:rsid w:val="00592D74"/>
    <w:rsid w:val="005D6EAF"/>
    <w:rsid w:val="005E2C44"/>
    <w:rsid w:val="00621188"/>
    <w:rsid w:val="006257ED"/>
    <w:rsid w:val="0065536E"/>
    <w:rsid w:val="00665C47"/>
    <w:rsid w:val="00675553"/>
    <w:rsid w:val="006755AA"/>
    <w:rsid w:val="0068622F"/>
    <w:rsid w:val="00695808"/>
    <w:rsid w:val="006B46FB"/>
    <w:rsid w:val="006E21FB"/>
    <w:rsid w:val="00785599"/>
    <w:rsid w:val="00792342"/>
    <w:rsid w:val="007977A8"/>
    <w:rsid w:val="007B512A"/>
    <w:rsid w:val="007C2097"/>
    <w:rsid w:val="007D6A07"/>
    <w:rsid w:val="007F7259"/>
    <w:rsid w:val="008040A8"/>
    <w:rsid w:val="00813DD8"/>
    <w:rsid w:val="008279FA"/>
    <w:rsid w:val="00834A54"/>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0751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1139</Words>
  <Characters>6497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(Jürgen)</cp:lastModifiedBy>
  <cp:revision>36</cp:revision>
  <cp:lastPrinted>1899-12-31T23:00:00Z</cp:lastPrinted>
  <dcterms:created xsi:type="dcterms:W3CDTF">2020-02-03T08:32:00Z</dcterms:created>
  <dcterms:modified xsi:type="dcterms:W3CDTF">2024-04-05T15:42:00Z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